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DD7E7" w14:textId="79B6A9E7" w:rsidR="001466A3" w:rsidRDefault="001466A3" w:rsidP="001466A3">
      <w:pPr>
        <w:pStyle w:val="Header"/>
        <w:tabs>
          <w:tab w:val="right" w:pos="9638"/>
        </w:tabs>
        <w:ind w:right="-57"/>
        <w:rPr>
          <w:rFonts w:eastAsia="Arial Unicode MS"/>
          <w:bCs/>
          <w:sz w:val="24"/>
        </w:rPr>
      </w:pPr>
      <w:r>
        <w:rPr>
          <w:rFonts w:eastAsia="Arial Unicode MS"/>
          <w:bCs/>
          <w:sz w:val="24"/>
        </w:rPr>
        <w:t>SA WG2 Meeting #S2-129</w:t>
      </w:r>
      <w:r>
        <w:rPr>
          <w:rFonts w:eastAsia="Arial Unicode MS"/>
          <w:bCs/>
          <w:sz w:val="24"/>
        </w:rPr>
        <w:tab/>
        <w:t>S2-181</w:t>
      </w:r>
      <w:r w:rsidR="001E721A">
        <w:rPr>
          <w:rFonts w:eastAsia="Arial Unicode MS"/>
          <w:bCs/>
          <w:sz w:val="24"/>
        </w:rPr>
        <w:t>1376</w:t>
      </w:r>
    </w:p>
    <w:p w14:paraId="63A095AD" w14:textId="59EB6C18" w:rsidR="001466A3" w:rsidRDefault="001466A3" w:rsidP="001466A3">
      <w:pPr>
        <w:pStyle w:val="Header"/>
        <w:pBdr>
          <w:bottom w:val="single" w:sz="4" w:space="1" w:color="auto"/>
        </w:pBdr>
        <w:tabs>
          <w:tab w:val="right" w:pos="9638"/>
        </w:tabs>
        <w:ind w:right="-57"/>
        <w:rPr>
          <w:rFonts w:eastAsia="Arial Unicode MS"/>
          <w:bCs/>
          <w:sz w:val="24"/>
        </w:rPr>
      </w:pPr>
      <w:r>
        <w:rPr>
          <w:rFonts w:eastAsia="Arial Unicode MS"/>
          <w:bCs/>
          <w:sz w:val="24"/>
        </w:rPr>
        <w:t>15-19 October, 2018, Dongguan, P.R. China</w:t>
      </w:r>
      <w:r>
        <w:rPr>
          <w:rFonts w:eastAsia="Arial Unicode MS"/>
          <w:bCs/>
        </w:rPr>
        <w:tab/>
        <w:t>(was S2-18</w:t>
      </w:r>
      <w:r w:rsidR="001E721A">
        <w:rPr>
          <w:rFonts w:eastAsia="Arial Unicode MS"/>
          <w:bCs/>
        </w:rPr>
        <w:t>10244</w:t>
      </w:r>
      <w:r>
        <w:rPr>
          <w:rFonts w:eastAsia="Arial Unicode MS"/>
          <w:bCs/>
        </w:rPr>
        <w:t>)</w:t>
      </w:r>
    </w:p>
    <w:p w14:paraId="229B091B" w14:textId="77777777" w:rsidR="001466A3" w:rsidRDefault="001466A3" w:rsidP="001466A3">
      <w:pPr>
        <w:rPr>
          <w:rFonts w:ascii="Arial" w:hAnsi="Arial" w:cs="Arial"/>
        </w:rPr>
      </w:pPr>
    </w:p>
    <w:p w14:paraId="30B922EE" w14:textId="78BC0A9C" w:rsidR="001466A3" w:rsidRDefault="001466A3" w:rsidP="001466A3">
      <w:pPr>
        <w:ind w:left="2127" w:hanging="2127"/>
        <w:jc w:val="left"/>
        <w:rPr>
          <w:rFonts w:ascii="Arial" w:hAnsi="Arial" w:cs="Arial"/>
          <w:b/>
        </w:rPr>
      </w:pPr>
      <w:r>
        <w:rPr>
          <w:rFonts w:ascii="Arial" w:hAnsi="Arial" w:cs="Arial"/>
          <w:b/>
        </w:rPr>
        <w:t>Source:</w:t>
      </w:r>
      <w:r>
        <w:rPr>
          <w:rFonts w:ascii="Arial" w:hAnsi="Arial" w:cs="Arial"/>
          <w:b/>
        </w:rPr>
        <w:tab/>
        <w:t>Ericsson</w:t>
      </w:r>
      <w:ins w:id="0" w:author="Peter Hedman" w:date="2018-10-18T04:44:00Z">
        <w:r w:rsidR="00980828">
          <w:rPr>
            <w:rFonts w:ascii="Arial" w:hAnsi="Arial" w:cs="Arial"/>
            <w:b/>
          </w:rPr>
          <w:t>, Nokia</w:t>
        </w:r>
      </w:ins>
      <w:r w:rsidR="00344E22">
        <w:t xml:space="preserve">, </w:t>
      </w:r>
      <w:r w:rsidR="00344E22" w:rsidRPr="00344E22">
        <w:rPr>
          <w:rFonts w:ascii="Arial" w:hAnsi="Arial" w:cs="Arial"/>
          <w:b/>
        </w:rPr>
        <w:t>Nokia Shanghai Bell</w:t>
      </w:r>
    </w:p>
    <w:p w14:paraId="497DE14C" w14:textId="77777777" w:rsidR="001466A3" w:rsidRDefault="001466A3" w:rsidP="001466A3">
      <w:pPr>
        <w:ind w:left="2127" w:hanging="2127"/>
        <w:rPr>
          <w:rFonts w:ascii="Arial" w:hAnsi="Arial" w:cs="Arial"/>
          <w:b/>
        </w:rPr>
      </w:pPr>
      <w:r>
        <w:rPr>
          <w:rFonts w:ascii="Arial" w:hAnsi="Arial" w:cs="Arial"/>
          <w:b/>
        </w:rPr>
        <w:t>Title:</w:t>
      </w:r>
      <w:r>
        <w:rPr>
          <w:rFonts w:ascii="Arial" w:hAnsi="Arial" w:cs="Arial"/>
          <w:b/>
        </w:rPr>
        <w:tab/>
        <w:t>Vertical LAN: Access to PLMN services using Dual Radio in UE</w:t>
      </w:r>
    </w:p>
    <w:p w14:paraId="7D38FC78" w14:textId="77777777" w:rsidR="001466A3" w:rsidRDefault="001466A3" w:rsidP="001466A3">
      <w:pPr>
        <w:ind w:left="2127" w:hanging="2127"/>
        <w:rPr>
          <w:rFonts w:ascii="Arial" w:hAnsi="Arial" w:cs="Arial"/>
          <w:b/>
        </w:rPr>
      </w:pPr>
      <w:r>
        <w:rPr>
          <w:rFonts w:ascii="Arial" w:hAnsi="Arial" w:cs="Arial"/>
          <w:b/>
        </w:rPr>
        <w:t>Document for:</w:t>
      </w:r>
      <w:r>
        <w:rPr>
          <w:rFonts w:ascii="Arial" w:hAnsi="Arial" w:cs="Arial"/>
          <w:b/>
        </w:rPr>
        <w:tab/>
        <w:t>Discussion/Approval</w:t>
      </w:r>
    </w:p>
    <w:p w14:paraId="0E3A7BF6" w14:textId="2426E772" w:rsidR="001466A3" w:rsidRDefault="001466A3" w:rsidP="001466A3">
      <w:pPr>
        <w:ind w:left="2127" w:hanging="2127"/>
        <w:rPr>
          <w:rFonts w:ascii="Arial" w:hAnsi="Arial" w:cs="Arial"/>
          <w:b/>
        </w:rPr>
      </w:pPr>
      <w:r>
        <w:rPr>
          <w:rFonts w:ascii="Arial" w:hAnsi="Arial" w:cs="Arial"/>
          <w:b/>
        </w:rPr>
        <w:t>Agenda Item:</w:t>
      </w:r>
      <w:r>
        <w:rPr>
          <w:rFonts w:ascii="Arial" w:hAnsi="Arial" w:cs="Arial"/>
          <w:b/>
        </w:rPr>
        <w:tab/>
      </w:r>
      <w:r w:rsidRPr="00121FDD">
        <w:rPr>
          <w:rFonts w:ascii="Arial" w:hAnsi="Arial" w:cs="Arial"/>
          <w:b/>
        </w:rPr>
        <w:t>6.15</w:t>
      </w:r>
      <w:r w:rsidR="006A2B92" w:rsidRPr="00121FDD">
        <w:rPr>
          <w:rFonts w:ascii="Arial" w:hAnsi="Arial" w:cs="Arial"/>
          <w:b/>
        </w:rPr>
        <w:t>.3</w:t>
      </w:r>
    </w:p>
    <w:p w14:paraId="74B24349" w14:textId="77777777" w:rsidR="001466A3" w:rsidRDefault="001466A3" w:rsidP="001466A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rPr>
        <w:t>FS_Vertical_LAN</w:t>
      </w:r>
    </w:p>
    <w:p w14:paraId="75CC4D30" w14:textId="77777777" w:rsidR="001466A3" w:rsidRDefault="001466A3" w:rsidP="001466A3">
      <w:pPr>
        <w:rPr>
          <w:rFonts w:ascii="Arial" w:hAnsi="Arial" w:cs="Arial"/>
          <w:i/>
        </w:rPr>
      </w:pPr>
      <w:r>
        <w:rPr>
          <w:rFonts w:ascii="Arial" w:hAnsi="Arial" w:cs="Arial"/>
          <w:i/>
        </w:rPr>
        <w:t xml:space="preserve">Abstract of the contribution: the contribution proposes a solution for key issue 6 on </w:t>
      </w:r>
      <w:r>
        <w:rPr>
          <w:rFonts w:ascii="Arial" w:hAnsi="Arial" w:cs="Arial"/>
          <w:i/>
          <w:lang w:val="en-US" w:eastAsia="ko-KR"/>
        </w:rPr>
        <w:t xml:space="preserve">supporting simultaneous access to PLMN and non-public services and session continuity when moving outside coverage of the PLMN or non-public network. </w:t>
      </w:r>
    </w:p>
    <w:p w14:paraId="39BA2C70" w14:textId="77777777" w:rsidR="001466A3" w:rsidRDefault="001466A3" w:rsidP="001466A3">
      <w:pPr>
        <w:pStyle w:val="CRCoverPage"/>
        <w:pBdr>
          <w:bottom w:val="single" w:sz="12" w:space="1" w:color="auto"/>
        </w:pBdr>
        <w:outlineLvl w:val="0"/>
        <w:rPr>
          <w:rFonts w:cs="Arial"/>
          <w:b/>
          <w:noProof/>
          <w:lang w:eastAsia="ko-KR"/>
        </w:rPr>
      </w:pPr>
    </w:p>
    <w:p w14:paraId="7573E8E2" w14:textId="25C9DF54" w:rsidR="001466A3" w:rsidRPr="00D52013" w:rsidRDefault="001466A3" w:rsidP="00D52013">
      <w:pPr>
        <w:pStyle w:val="Heading1"/>
        <w:rPr>
          <w:rFonts w:eastAsia="Malgun Gothic"/>
          <w:lang w:eastAsia="ko-KR"/>
        </w:rPr>
      </w:pPr>
      <w:r>
        <w:rPr>
          <w:rFonts w:eastAsia="Malgun Gothic"/>
          <w:lang w:eastAsia="ko-KR"/>
        </w:rPr>
        <w:t>1</w:t>
      </w:r>
      <w:r>
        <w:rPr>
          <w:rFonts w:eastAsia="Malgun Gothic"/>
          <w:lang w:eastAsia="ko-KR"/>
        </w:rPr>
        <w:tab/>
        <w:t>Discussion</w:t>
      </w:r>
    </w:p>
    <w:p w14:paraId="469A04C0" w14:textId="48B403EA" w:rsidR="00D52013" w:rsidRDefault="00D52013" w:rsidP="001466A3">
      <w:pPr>
        <w:rPr>
          <w:lang w:eastAsia="ko-KR"/>
        </w:rPr>
      </w:pPr>
      <w:r>
        <w:rPr>
          <w:lang w:eastAsia="ko-KR"/>
        </w:rPr>
        <w:t>This contribution discusses and propose a solution for key issue #6 “</w:t>
      </w:r>
      <w:r w:rsidRPr="00E503E6">
        <w:rPr>
          <w:lang w:eastAsia="ko-KR"/>
        </w:rPr>
        <w:t>Accessing PLMN services via type-a networks</w:t>
      </w:r>
      <w:r>
        <w:rPr>
          <w:lang w:eastAsia="ko-KR"/>
        </w:rPr>
        <w:t xml:space="preserve"> and vice versa”. </w:t>
      </w:r>
    </w:p>
    <w:p w14:paraId="3D07067E" w14:textId="1AC376C0" w:rsidR="00D52013" w:rsidRDefault="00D52013" w:rsidP="001466A3">
      <w:pPr>
        <w:rPr>
          <w:lang w:eastAsia="ko-KR"/>
        </w:rPr>
      </w:pPr>
      <w:r>
        <w:rPr>
          <w:lang w:eastAsia="ko-KR"/>
        </w:rPr>
        <w:t>This solution assume</w:t>
      </w:r>
      <w:r w:rsidR="0085755B">
        <w:rPr>
          <w:lang w:eastAsia="ko-KR"/>
        </w:rPr>
        <w:t xml:space="preserve">s that </w:t>
      </w:r>
      <w:r w:rsidR="000E3B19">
        <w:rPr>
          <w:lang w:eastAsia="ko-KR"/>
        </w:rPr>
        <w:t>there is a</w:t>
      </w:r>
      <w:r w:rsidR="0069642D">
        <w:rPr>
          <w:lang w:eastAsia="ko-KR"/>
        </w:rPr>
        <w:t>n</w:t>
      </w:r>
      <w:r w:rsidR="000E3B19">
        <w:rPr>
          <w:lang w:eastAsia="ko-KR"/>
        </w:rPr>
        <w:t xml:space="preserve"> N3IWF tunnelling based solution used to access Public PLMN services (e.g. voice services) while accessing non-public network and vice versa.</w:t>
      </w:r>
    </w:p>
    <w:p w14:paraId="0E98196A" w14:textId="77777777" w:rsidR="008A5FAD" w:rsidRDefault="000E3B19" w:rsidP="001466A3">
      <w:pPr>
        <w:rPr>
          <w:lang w:eastAsia="ko-KR"/>
        </w:rPr>
      </w:pPr>
      <w:r>
        <w:rPr>
          <w:lang w:eastAsia="ko-KR"/>
        </w:rPr>
        <w:t xml:space="preserve">It is expected that many </w:t>
      </w:r>
      <w:r w:rsidR="008A5FAD">
        <w:rPr>
          <w:lang w:eastAsia="ko-KR"/>
        </w:rPr>
        <w:t xml:space="preserve">sites where non-public networks are deployed will have overlapping coverage of both a public and a non-public network. </w:t>
      </w:r>
    </w:p>
    <w:p w14:paraId="3638529B" w14:textId="1D7B3C54" w:rsidR="00E55E8E" w:rsidRDefault="008A5FAD" w:rsidP="001466A3">
      <w:pPr>
        <w:rPr>
          <w:lang w:eastAsia="ko-KR"/>
        </w:rPr>
      </w:pPr>
      <w:r>
        <w:rPr>
          <w:lang w:eastAsia="ko-KR"/>
        </w:rPr>
        <w:t>A UE that is capable of dual-radio, could in these scenarios be connected to both networks and use services in their native network without overhead of using the N3IWF solution. When UE lose the coverage of the public network, it can use N3IWF solution via non-public network</w:t>
      </w:r>
      <w:r w:rsidR="001E57D9">
        <w:rPr>
          <w:lang w:eastAsia="ko-KR"/>
        </w:rPr>
        <w:t xml:space="preserve"> to access a public service</w:t>
      </w:r>
      <w:r>
        <w:rPr>
          <w:lang w:eastAsia="ko-KR"/>
        </w:rPr>
        <w:t xml:space="preserve">. In same way, when UE lose the </w:t>
      </w:r>
      <w:r w:rsidR="001E57D9">
        <w:rPr>
          <w:lang w:eastAsia="ko-KR"/>
        </w:rPr>
        <w:t>coverage of the non-public network, it can use N3IWF solution via public network to access a non-public service.</w:t>
      </w:r>
      <w:r w:rsidR="00E55E8E">
        <w:rPr>
          <w:lang w:eastAsia="ko-KR"/>
        </w:rPr>
        <w:t xml:space="preserve"> </w:t>
      </w:r>
    </w:p>
    <w:p w14:paraId="261E31FE" w14:textId="51624CDF" w:rsidR="000E3B19" w:rsidRDefault="00E55E8E" w:rsidP="001466A3">
      <w:pPr>
        <w:rPr>
          <w:lang w:eastAsia="ko-KR"/>
        </w:rPr>
      </w:pPr>
      <w:r>
        <w:rPr>
          <w:lang w:eastAsia="ko-KR"/>
        </w:rPr>
        <w:t xml:space="preserve">A dual-radio UE can also be prepared to lose the coverage of one network by having registered via N3IWFs in respective networks. When the coverage is lost, the UE only need to do a PDU session handover to the N3IWF. </w:t>
      </w:r>
    </w:p>
    <w:p w14:paraId="2B9663FE" w14:textId="0BF2C681" w:rsidR="001E57D9" w:rsidRDefault="001E57D9" w:rsidP="001E57D9">
      <w:pPr>
        <w:rPr>
          <w:lang w:val="en-US"/>
        </w:rPr>
      </w:pPr>
      <w:r>
        <w:rPr>
          <w:lang w:val="en-US"/>
        </w:rPr>
        <w:t xml:space="preserve">Furthermore, </w:t>
      </w:r>
      <w:r w:rsidR="00E55E8E">
        <w:rPr>
          <w:lang w:val="en-US"/>
        </w:rPr>
        <w:t xml:space="preserve">even </w:t>
      </w:r>
      <w:r>
        <w:rPr>
          <w:lang w:val="en-US"/>
        </w:rPr>
        <w:t>if communication is active on one network, a dual-radio UE can search for or update information about “the other network”. If the active communication periods are long for a single-radio UE, the neighbour cell information (e.g. carrier frequencies) of “the other network” may become stale, which can require the UE to perform an extensive scan (especially for public to non-public transition)</w:t>
      </w:r>
      <w:r w:rsidR="00210681">
        <w:rPr>
          <w:lang w:val="en-US"/>
        </w:rPr>
        <w:t xml:space="preserve"> when coverage is lost</w:t>
      </w:r>
      <w:r>
        <w:rPr>
          <w:lang w:val="en-US"/>
        </w:rPr>
        <w:t xml:space="preserve">. </w:t>
      </w:r>
    </w:p>
    <w:p w14:paraId="7BB5FF7A" w14:textId="22B0BE0F" w:rsidR="00600FBA" w:rsidRPr="00E55E8E" w:rsidRDefault="00600FBA" w:rsidP="001E57D9">
      <w:pPr>
        <w:rPr>
          <w:rFonts w:eastAsiaTheme="minorHAnsi"/>
          <w:lang w:val="en-US"/>
        </w:rPr>
      </w:pPr>
      <w:r>
        <w:rPr>
          <w:lang w:val="en-US"/>
        </w:rPr>
        <w:t>To leverage the advantages described above it is proposed to add a solution introducing dual radio solution to access public and non-public solution at the same time.</w:t>
      </w:r>
    </w:p>
    <w:p w14:paraId="463B558D" w14:textId="37943EEF" w:rsidR="001466A3" w:rsidRPr="001E57D9" w:rsidRDefault="001466A3" w:rsidP="001466A3">
      <w:pPr>
        <w:rPr>
          <w:lang w:val="en-US"/>
        </w:rPr>
      </w:pPr>
    </w:p>
    <w:p w14:paraId="6D4DE341" w14:textId="77777777" w:rsidR="001466A3" w:rsidRDefault="001466A3" w:rsidP="001466A3">
      <w:pPr>
        <w:pStyle w:val="Heading1"/>
        <w:rPr>
          <w:rFonts w:eastAsia="Malgun Gothic"/>
          <w:lang w:eastAsia="ko-KR"/>
        </w:rPr>
      </w:pPr>
      <w:r>
        <w:rPr>
          <w:rFonts w:eastAsia="Malgun Gothic"/>
          <w:lang w:eastAsia="ko-KR"/>
        </w:rPr>
        <w:t>2</w:t>
      </w:r>
      <w:r>
        <w:rPr>
          <w:rFonts w:eastAsia="Malgun Gothic"/>
          <w:lang w:eastAsia="ko-KR"/>
        </w:rPr>
        <w:tab/>
        <w:t>Proposal</w:t>
      </w:r>
    </w:p>
    <w:p w14:paraId="60141711" w14:textId="1BC620A2" w:rsidR="001466A3" w:rsidRDefault="001466A3" w:rsidP="001466A3">
      <w:pPr>
        <w:rPr>
          <w:lang w:eastAsia="ko-KR"/>
        </w:rPr>
      </w:pPr>
      <w:r>
        <w:rPr>
          <w:lang w:eastAsia="ko-KR"/>
        </w:rPr>
        <w:t xml:space="preserve">The following changes are proposed for TR 23.734. </w:t>
      </w:r>
    </w:p>
    <w:p w14:paraId="6CDFBD7E" w14:textId="2CB7982A" w:rsidR="000E3B19" w:rsidRPr="00BD0933" w:rsidRDefault="000E3B19" w:rsidP="000E3B19">
      <w:pPr>
        <w:jc w:val="center"/>
        <w:rPr>
          <w:color w:val="FF0000"/>
          <w:sz w:val="36"/>
        </w:rPr>
      </w:pPr>
      <w:r w:rsidRPr="00BD0933">
        <w:rPr>
          <w:color w:val="FF0000"/>
          <w:sz w:val="36"/>
        </w:rPr>
        <w:t xml:space="preserve">***** First Change </w:t>
      </w:r>
      <w:r w:rsidR="0069642D">
        <w:rPr>
          <w:color w:val="FF0000"/>
          <w:sz w:val="36"/>
        </w:rPr>
        <w:t xml:space="preserve">- </w:t>
      </w:r>
      <w:r w:rsidR="0069642D" w:rsidRPr="0069642D">
        <w:rPr>
          <w:color w:val="FF0000"/>
          <w:sz w:val="36"/>
        </w:rPr>
        <w:t xml:space="preserve">All the text is new </w:t>
      </w:r>
      <w:r w:rsidRPr="00BD0933">
        <w:rPr>
          <w:color w:val="FF0000"/>
          <w:sz w:val="36"/>
        </w:rPr>
        <w:t>*****</w:t>
      </w:r>
    </w:p>
    <w:p w14:paraId="6EF6DBC0" w14:textId="1D8A987B" w:rsidR="000E3B19" w:rsidRPr="000E3B19" w:rsidRDefault="000E3B19" w:rsidP="000E3B19">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ko-KR"/>
        </w:rPr>
      </w:pPr>
      <w:bookmarkStart w:id="1" w:name="_Toc523844324"/>
      <w:r>
        <w:rPr>
          <w:rFonts w:ascii="Arial" w:eastAsia="Times New Roman" w:hAnsi="Arial"/>
          <w:sz w:val="32"/>
          <w:lang w:eastAsia="ko-KR"/>
        </w:rPr>
        <w:lastRenderedPageBreak/>
        <w:t>6.X</w:t>
      </w:r>
      <w:r>
        <w:rPr>
          <w:rFonts w:ascii="Arial" w:eastAsia="Times New Roman" w:hAnsi="Arial"/>
          <w:sz w:val="32"/>
          <w:lang w:eastAsia="ko-KR"/>
        </w:rPr>
        <w:tab/>
        <w:t>Solution #X</w:t>
      </w:r>
      <w:r w:rsidRPr="000E3B19">
        <w:rPr>
          <w:rFonts w:ascii="Arial" w:eastAsia="Times New Roman" w:hAnsi="Arial"/>
          <w:sz w:val="32"/>
          <w:lang w:eastAsia="ko-KR"/>
        </w:rPr>
        <w:t xml:space="preserve"> </w:t>
      </w:r>
      <w:r>
        <w:rPr>
          <w:rFonts w:ascii="Arial" w:eastAsia="Times New Roman" w:hAnsi="Arial"/>
          <w:sz w:val="32"/>
          <w:lang w:eastAsia="ko-KR"/>
        </w:rPr>
        <w:t>–</w:t>
      </w:r>
      <w:r w:rsidRPr="000E3B19">
        <w:rPr>
          <w:rFonts w:ascii="Arial" w:eastAsia="Times New Roman" w:hAnsi="Arial"/>
          <w:sz w:val="32"/>
          <w:lang w:eastAsia="ko-KR"/>
        </w:rPr>
        <w:t xml:space="preserve"> </w:t>
      </w:r>
      <w:bookmarkEnd w:id="1"/>
      <w:r>
        <w:rPr>
          <w:rFonts w:ascii="Arial" w:eastAsia="Times New Roman" w:hAnsi="Arial"/>
          <w:sz w:val="32"/>
          <w:lang w:eastAsia="ko-KR"/>
        </w:rPr>
        <w:t>Using Dual Radio to access Public and non-public networks</w:t>
      </w:r>
    </w:p>
    <w:p w14:paraId="37957F22" w14:textId="476A634D" w:rsidR="000E3B19" w:rsidRPr="000E3B19" w:rsidRDefault="000E3B19" w:rsidP="000E3B1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2" w:name="_Toc523844325"/>
      <w:r>
        <w:rPr>
          <w:rFonts w:ascii="Arial" w:eastAsia="Times New Roman" w:hAnsi="Arial"/>
          <w:sz w:val="28"/>
          <w:lang w:eastAsia="ko-KR"/>
        </w:rPr>
        <w:t>6.X</w:t>
      </w:r>
      <w:r w:rsidRPr="000E3B19">
        <w:rPr>
          <w:rFonts w:ascii="Arial" w:eastAsia="Times New Roman" w:hAnsi="Arial"/>
          <w:sz w:val="28"/>
          <w:lang w:eastAsia="ko-KR"/>
        </w:rPr>
        <w:t>.1</w:t>
      </w:r>
      <w:r w:rsidRPr="000E3B19">
        <w:rPr>
          <w:rFonts w:ascii="Arial" w:eastAsia="Times New Roman" w:hAnsi="Arial"/>
          <w:sz w:val="28"/>
          <w:lang w:eastAsia="ko-KR"/>
        </w:rPr>
        <w:tab/>
      </w:r>
      <w:bookmarkEnd w:id="2"/>
      <w:r>
        <w:rPr>
          <w:rFonts w:ascii="Arial" w:eastAsia="Times New Roman" w:hAnsi="Arial"/>
          <w:sz w:val="28"/>
          <w:lang w:eastAsia="ko-KR"/>
        </w:rPr>
        <w:t>Description</w:t>
      </w:r>
    </w:p>
    <w:p w14:paraId="7D3B02C1" w14:textId="1FB767C5" w:rsidR="000E3B19" w:rsidRDefault="000E3B19" w:rsidP="00600FBA">
      <w:pPr>
        <w:rPr>
          <w:lang w:eastAsia="ko-KR"/>
        </w:rPr>
      </w:pPr>
      <w:r w:rsidRPr="000E3B19">
        <w:rPr>
          <w:rFonts w:eastAsia="Times New Roman"/>
          <w:color w:val="000000"/>
          <w:lang w:eastAsia="ko-KR"/>
        </w:rPr>
        <w:t>This solution is for key issue #</w:t>
      </w:r>
      <w:r w:rsidR="00E55E8E">
        <w:rPr>
          <w:rFonts w:eastAsia="Times New Roman"/>
          <w:color w:val="000000"/>
          <w:lang w:eastAsia="ko-KR"/>
        </w:rPr>
        <w:t>6</w:t>
      </w:r>
      <w:r w:rsidRPr="000E3B19">
        <w:rPr>
          <w:rFonts w:eastAsia="Times New Roman"/>
          <w:color w:val="000000"/>
          <w:lang w:eastAsia="ko-KR"/>
        </w:rPr>
        <w:t xml:space="preserve"> </w:t>
      </w:r>
      <w:r w:rsidR="00600FBA">
        <w:rPr>
          <w:lang w:eastAsia="ko-KR"/>
        </w:rPr>
        <w:t>“</w:t>
      </w:r>
      <w:r w:rsidR="00600FBA" w:rsidRPr="00E503E6">
        <w:rPr>
          <w:lang w:eastAsia="ko-KR"/>
        </w:rPr>
        <w:t>Accessing PLMN services via type-a networks</w:t>
      </w:r>
      <w:r w:rsidR="00600FBA">
        <w:rPr>
          <w:lang w:eastAsia="ko-KR"/>
        </w:rPr>
        <w:t xml:space="preserve"> and vice versa”. </w:t>
      </w:r>
    </w:p>
    <w:p w14:paraId="5A14B905" w14:textId="42673DB6" w:rsidR="008D7072" w:rsidRDefault="008D7072" w:rsidP="00600FBA">
      <w:pPr>
        <w:rPr>
          <w:lang w:eastAsia="ko-KR"/>
        </w:rPr>
      </w:pPr>
      <w:r>
        <w:rPr>
          <w:lang w:eastAsia="ko-KR"/>
        </w:rPr>
        <w:t>The solution is based on the following concepts:</w:t>
      </w:r>
    </w:p>
    <w:p w14:paraId="0DB7516D" w14:textId="3EDC145B" w:rsidR="008D7072" w:rsidRDefault="008D7072" w:rsidP="008D7072">
      <w:pPr>
        <w:pStyle w:val="ListParagraph"/>
        <w:numPr>
          <w:ilvl w:val="0"/>
          <w:numId w:val="3"/>
        </w:numPr>
        <w:rPr>
          <w:lang w:eastAsia="ko-KR"/>
        </w:rPr>
      </w:pPr>
      <w:r>
        <w:rPr>
          <w:lang w:eastAsia="ko-KR"/>
        </w:rPr>
        <w:t>UE has dual radio capabilities</w:t>
      </w:r>
      <w:ins w:id="3" w:author="Peter Hedman" w:date="2018-10-18T04:45:00Z">
        <w:r w:rsidR="00980828">
          <w:rPr>
            <w:lang w:eastAsia="ko-KR"/>
          </w:rPr>
          <w:t>, dual credentials</w:t>
        </w:r>
      </w:ins>
      <w:r>
        <w:rPr>
          <w:lang w:eastAsia="ko-KR"/>
        </w:rPr>
        <w:t xml:space="preserve"> and can simultaneously be registered and in connected state in public and non-public network.</w:t>
      </w:r>
    </w:p>
    <w:p w14:paraId="7BB80FF5" w14:textId="5DA5F342" w:rsidR="008D7072" w:rsidRDefault="008D7072" w:rsidP="00124647">
      <w:pPr>
        <w:pStyle w:val="ListParagraph"/>
        <w:numPr>
          <w:ilvl w:val="0"/>
          <w:numId w:val="3"/>
        </w:numPr>
        <w:rPr>
          <w:ins w:id="4" w:author="Peter Hedman" w:date="2018-10-18T04:58:00Z"/>
          <w:lang w:eastAsia="ko-KR"/>
        </w:rPr>
      </w:pPr>
      <w:r>
        <w:rPr>
          <w:lang w:eastAsia="ko-KR"/>
        </w:rPr>
        <w:t xml:space="preserve">A dual-radio UE that is within coverage of both public and non-public network </w:t>
      </w:r>
      <w:r w:rsidR="00124647">
        <w:rPr>
          <w:lang w:eastAsia="ko-KR"/>
        </w:rPr>
        <w:t>can simultaneously use NG-RAN to access both public and non-public services.</w:t>
      </w:r>
      <w:r>
        <w:rPr>
          <w:lang w:eastAsia="ko-KR"/>
        </w:rPr>
        <w:t xml:space="preserve"> </w:t>
      </w:r>
    </w:p>
    <w:p w14:paraId="42721FA4" w14:textId="4C215098" w:rsidR="009004CC" w:rsidRDefault="009004CC">
      <w:pPr>
        <w:pStyle w:val="ListParagraph"/>
        <w:numPr>
          <w:ilvl w:val="1"/>
          <w:numId w:val="3"/>
        </w:numPr>
        <w:rPr>
          <w:lang w:eastAsia="ko-KR"/>
        </w:rPr>
        <w:pPrChange w:id="5" w:author="Peter Hedman" w:date="2018-10-18T04:58:00Z">
          <w:pPr>
            <w:pStyle w:val="ListParagraph"/>
            <w:numPr>
              <w:numId w:val="3"/>
            </w:numPr>
            <w:ind w:hanging="360"/>
          </w:pPr>
        </w:pPrChange>
      </w:pPr>
      <w:ins w:id="6" w:author="Peter Hedman" w:date="2018-10-18T04:58:00Z">
        <w:r>
          <w:rPr>
            <w:lang w:eastAsia="ko-KR"/>
          </w:rPr>
          <w:t xml:space="preserve">Whether the UE </w:t>
        </w:r>
        <w:proofErr w:type="gramStart"/>
        <w:r>
          <w:rPr>
            <w:lang w:eastAsia="ko-KR"/>
          </w:rPr>
          <w:t>is able to</w:t>
        </w:r>
        <w:proofErr w:type="gramEnd"/>
        <w:r>
          <w:rPr>
            <w:lang w:eastAsia="ko-KR"/>
          </w:rPr>
          <w:t xml:space="preserve"> </w:t>
        </w:r>
      </w:ins>
      <w:ins w:id="7" w:author="Peter Hedman" w:date="2018-10-18T04:59:00Z">
        <w:r>
          <w:rPr>
            <w:lang w:eastAsia="ko-KR"/>
          </w:rPr>
          <w:t>concurrently</w:t>
        </w:r>
      </w:ins>
      <w:ins w:id="8" w:author="Peter Hedman" w:date="2018-10-18T04:58:00Z">
        <w:r>
          <w:rPr>
            <w:lang w:eastAsia="ko-KR"/>
          </w:rPr>
          <w:t xml:space="preserve"> </w:t>
        </w:r>
      </w:ins>
      <w:ins w:id="9" w:author="Peter Hedman" w:date="2018-10-18T04:59:00Z">
        <w:r>
          <w:rPr>
            <w:lang w:eastAsia="ko-KR"/>
          </w:rPr>
          <w:t>use both Control Plane and User Plane with both radio connections is dependent on the UE capabilities.</w:t>
        </w:r>
      </w:ins>
    </w:p>
    <w:p w14:paraId="08F9BB85" w14:textId="2FCE3641" w:rsidR="00124647" w:rsidRDefault="00124647" w:rsidP="00980828">
      <w:pPr>
        <w:pStyle w:val="ListParagraph"/>
        <w:numPr>
          <w:ilvl w:val="0"/>
          <w:numId w:val="3"/>
        </w:numPr>
        <w:rPr>
          <w:lang w:eastAsia="ko-KR"/>
        </w:rPr>
      </w:pPr>
      <w:r>
        <w:rPr>
          <w:lang w:eastAsia="ko-KR"/>
        </w:rPr>
        <w:t xml:space="preserve">N3IWF solution is used when UE lose coverage of either the public or the non-public network </w:t>
      </w:r>
      <w:ins w:id="10" w:author="Peter Hedman" w:date="2018-10-18T04:41:00Z">
        <w:r w:rsidR="00980828">
          <w:rPr>
            <w:lang w:eastAsia="ko-KR"/>
          </w:rPr>
          <w:t xml:space="preserve">(e.g. see </w:t>
        </w:r>
        <w:proofErr w:type="spellStart"/>
        <w:r w:rsidR="00980828">
          <w:rPr>
            <w:lang w:eastAsia="ko-KR"/>
          </w:rPr>
          <w:t>solution</w:t>
        </w:r>
      </w:ins>
      <w:ins w:id="11" w:author="Peter Hedman" w:date="2018-10-18T04:42:00Z">
        <w:r w:rsidR="00980828" w:rsidRPr="00980828">
          <w:rPr>
            <w:lang w:eastAsia="ko-KR"/>
          </w:rPr>
          <w:t>#X</w:t>
        </w:r>
        <w:proofErr w:type="spellEnd"/>
        <w:r w:rsidR="00980828" w:rsidRPr="00980828">
          <w:rPr>
            <w:lang w:eastAsia="ko-KR"/>
          </w:rPr>
          <w:t xml:space="preserve">: </w:t>
        </w:r>
      </w:ins>
      <w:ins w:id="12" w:author="Peter Hedman" w:date="2018-10-18T04:43:00Z">
        <w:r w:rsidR="00980828">
          <w:rPr>
            <w:lang w:eastAsia="ko-KR"/>
          </w:rPr>
          <w:t>“</w:t>
        </w:r>
      </w:ins>
      <w:ins w:id="13" w:author="Peter Hedman" w:date="2018-10-18T04:42:00Z">
        <w:r w:rsidR="00980828" w:rsidRPr="00980828">
          <w:rPr>
            <w:lang w:eastAsia="ko-KR"/>
          </w:rPr>
          <w:t>Supporting service continuity between Public PLMN and non-public network via an N3IWF-like gateway</w:t>
        </w:r>
      </w:ins>
      <w:ins w:id="14" w:author="Peter Hedman" w:date="2018-10-18T04:43:00Z">
        <w:r w:rsidR="00980828">
          <w:rPr>
            <w:lang w:eastAsia="ko-KR"/>
          </w:rPr>
          <w:t>” in clause 6.x.</w:t>
        </w:r>
      </w:ins>
    </w:p>
    <w:p w14:paraId="03E33E21" w14:textId="5D6CF876" w:rsidR="00124647" w:rsidDel="00980828" w:rsidRDefault="00124647" w:rsidP="00F209B3">
      <w:pPr>
        <w:pStyle w:val="EditorsNote"/>
        <w:rPr>
          <w:del w:id="15" w:author="Peter Hedman" w:date="2018-10-18T04:43:00Z"/>
          <w:lang w:eastAsia="ko-KR"/>
        </w:rPr>
      </w:pPr>
      <w:del w:id="16" w:author="Peter Hedman" w:date="2018-10-18T04:43:00Z">
        <w:r w:rsidRPr="00124647" w:rsidDel="00980828">
          <w:rPr>
            <w:lang w:eastAsia="ko-KR"/>
          </w:rPr>
          <w:delText xml:space="preserve">Editor’s note: Add </w:delText>
        </w:r>
        <w:r w:rsidDel="00980828">
          <w:rPr>
            <w:lang w:eastAsia="ko-KR"/>
          </w:rPr>
          <w:delText xml:space="preserve">a </w:delText>
        </w:r>
        <w:r w:rsidR="0069642D" w:rsidRPr="00F209B3" w:rsidDel="00980828">
          <w:rPr>
            <w:lang w:val="en-US" w:eastAsia="ko-KR"/>
          </w:rPr>
          <w:delText>referenc</w:delText>
        </w:r>
        <w:r w:rsidR="0069642D" w:rsidDel="00980828">
          <w:rPr>
            <w:lang w:val="en-US" w:eastAsia="ko-KR"/>
          </w:rPr>
          <w:delText>e</w:delText>
        </w:r>
        <w:r w:rsidR="0069642D" w:rsidRPr="00124647" w:rsidDel="00980828">
          <w:rPr>
            <w:lang w:eastAsia="ko-KR"/>
          </w:rPr>
          <w:delText xml:space="preserve"> </w:delText>
        </w:r>
        <w:r w:rsidRPr="00124647" w:rsidDel="00980828">
          <w:rPr>
            <w:lang w:eastAsia="ko-KR"/>
          </w:rPr>
          <w:delText xml:space="preserve">to such </w:delText>
        </w:r>
        <w:r w:rsidR="0069642D" w:rsidRPr="00F209B3" w:rsidDel="00980828">
          <w:rPr>
            <w:lang w:val="en-US" w:eastAsia="ko-KR"/>
          </w:rPr>
          <w:delText>”N</w:delText>
        </w:r>
        <w:r w:rsidR="0069642D" w:rsidDel="00980828">
          <w:rPr>
            <w:lang w:val="en-US" w:eastAsia="ko-KR"/>
          </w:rPr>
          <w:delText>3IWF solution”</w:delText>
        </w:r>
        <w:r w:rsidRPr="00124647" w:rsidDel="00980828">
          <w:rPr>
            <w:lang w:eastAsia="ko-KR"/>
          </w:rPr>
          <w:delText xml:space="preserve"> when added to the TR</w:delText>
        </w:r>
      </w:del>
    </w:p>
    <w:p w14:paraId="0D28EAA5" w14:textId="351DBACD" w:rsidR="002F0506" w:rsidRDefault="002F0506" w:rsidP="002F0506">
      <w:pPr>
        <w:pStyle w:val="ListParagraph"/>
        <w:numPr>
          <w:ilvl w:val="0"/>
          <w:numId w:val="3"/>
        </w:numPr>
        <w:rPr>
          <w:ins w:id="17" w:author="Peter Hedman" w:date="2018-10-18T05:02:00Z"/>
          <w:lang w:eastAsia="ko-KR"/>
        </w:rPr>
      </w:pPr>
      <w:r>
        <w:rPr>
          <w:lang w:eastAsia="ko-KR"/>
        </w:rPr>
        <w:t>There are no dependencies between the two radio interfaces of the UE. The PLMN/network priority list can be provisioned separately for the public and the non-public subscriptions of the UE.</w:t>
      </w:r>
    </w:p>
    <w:p w14:paraId="50940D4F" w14:textId="03D7D410" w:rsidR="009004CC" w:rsidRDefault="009004CC" w:rsidP="002F0506">
      <w:pPr>
        <w:pStyle w:val="ListParagraph"/>
        <w:numPr>
          <w:ilvl w:val="0"/>
          <w:numId w:val="3"/>
        </w:numPr>
        <w:rPr>
          <w:lang w:eastAsia="ko-KR"/>
        </w:rPr>
      </w:pPr>
      <w:ins w:id="18" w:author="Peter Hedman" w:date="2018-10-18T05:02:00Z">
        <w:r>
          <w:rPr>
            <w:lang w:eastAsia="ko-KR"/>
          </w:rPr>
          <w:t>The solution assumes that there is no need for any coordination of radio resources between the public and non-public networks.</w:t>
        </w:r>
      </w:ins>
    </w:p>
    <w:p w14:paraId="1CB91F70" w14:textId="77777777" w:rsidR="00E33A34" w:rsidRDefault="00E33A34" w:rsidP="00E33A34">
      <w:pPr>
        <w:ind w:left="360"/>
        <w:rPr>
          <w:lang w:eastAsia="ko-KR"/>
        </w:rPr>
      </w:pPr>
    </w:p>
    <w:p w14:paraId="6197D059" w14:textId="63058189" w:rsidR="002F0506" w:rsidRPr="002F0506" w:rsidRDefault="002F0506" w:rsidP="002F050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r>
        <w:rPr>
          <w:rFonts w:ascii="Arial" w:eastAsia="Times New Roman" w:hAnsi="Arial"/>
          <w:sz w:val="28"/>
          <w:lang w:eastAsia="ko-KR"/>
        </w:rPr>
        <w:t>6.X.2</w:t>
      </w:r>
      <w:r w:rsidRPr="000E3B19">
        <w:rPr>
          <w:rFonts w:ascii="Arial" w:eastAsia="Times New Roman" w:hAnsi="Arial"/>
          <w:sz w:val="28"/>
          <w:lang w:eastAsia="ko-KR"/>
        </w:rPr>
        <w:tab/>
      </w:r>
      <w:r w:rsidR="004D5358">
        <w:rPr>
          <w:rFonts w:ascii="Arial" w:eastAsia="Times New Roman" w:hAnsi="Arial"/>
          <w:sz w:val="28"/>
          <w:lang w:eastAsia="ko-KR"/>
        </w:rPr>
        <w:t>Procedures</w:t>
      </w:r>
    </w:p>
    <w:p w14:paraId="300497AF" w14:textId="41F1DA33" w:rsidR="002F0506" w:rsidRDefault="002F0506" w:rsidP="002F0506">
      <w:pPr>
        <w:keepNext/>
        <w:keepLines/>
        <w:spacing w:before="120"/>
        <w:ind w:left="1418" w:hanging="1418"/>
        <w:jc w:val="left"/>
        <w:outlineLvl w:val="3"/>
        <w:rPr>
          <w:rFonts w:ascii="Arial" w:hAnsi="Arial"/>
          <w:sz w:val="22"/>
          <w:lang w:eastAsia="ko-KR"/>
        </w:rPr>
      </w:pPr>
      <w:r w:rsidRPr="002F0506">
        <w:rPr>
          <w:rFonts w:ascii="Arial" w:hAnsi="Arial"/>
          <w:sz w:val="22"/>
          <w:lang w:eastAsia="ko-KR"/>
        </w:rPr>
        <w:t xml:space="preserve">6.X.2.1 </w:t>
      </w:r>
      <w:r w:rsidR="00565DEC">
        <w:rPr>
          <w:rFonts w:ascii="Arial" w:hAnsi="Arial"/>
          <w:sz w:val="22"/>
          <w:lang w:eastAsia="ko-KR"/>
        </w:rPr>
        <w:t>A</w:t>
      </w:r>
      <w:r w:rsidRPr="002F0506">
        <w:rPr>
          <w:rFonts w:ascii="Arial" w:hAnsi="Arial"/>
          <w:sz w:val="22"/>
          <w:lang w:eastAsia="ko-KR"/>
        </w:rPr>
        <w:t xml:space="preserve">ccess to PLMN </w:t>
      </w:r>
      <w:r>
        <w:rPr>
          <w:rFonts w:ascii="Arial" w:hAnsi="Arial"/>
          <w:sz w:val="22"/>
          <w:lang w:eastAsia="ko-KR"/>
        </w:rPr>
        <w:t>and non-public s</w:t>
      </w:r>
      <w:r w:rsidRPr="002F0506">
        <w:rPr>
          <w:rFonts w:ascii="Arial" w:hAnsi="Arial"/>
          <w:sz w:val="22"/>
          <w:lang w:eastAsia="ko-KR"/>
        </w:rPr>
        <w:t xml:space="preserve">ervices </w:t>
      </w:r>
      <w:r>
        <w:rPr>
          <w:rFonts w:ascii="Arial" w:hAnsi="Arial"/>
          <w:sz w:val="22"/>
          <w:lang w:eastAsia="ko-KR"/>
        </w:rPr>
        <w:t>when dual coverage</w:t>
      </w:r>
    </w:p>
    <w:p w14:paraId="764C9DDB" w14:textId="24717158" w:rsidR="006B18DF" w:rsidRPr="002F0506" w:rsidRDefault="006B18DF" w:rsidP="006B18DF">
      <w:pPr>
        <w:pStyle w:val="BodyText"/>
        <w:rPr>
          <w:lang w:eastAsia="ko-KR"/>
        </w:rPr>
      </w:pPr>
      <w:r>
        <w:rPr>
          <w:lang w:eastAsia="ko-KR"/>
        </w:rPr>
        <w:t xml:space="preserve">A </w:t>
      </w:r>
      <w:r w:rsidR="00E306D4">
        <w:rPr>
          <w:lang w:eastAsia="ko-KR"/>
        </w:rPr>
        <w:t xml:space="preserve">dual-radio capable </w:t>
      </w:r>
      <w:r>
        <w:rPr>
          <w:lang w:eastAsia="ko-KR"/>
        </w:rPr>
        <w:t>UE can when there is coverage of both PLMN and non-public NG-RAN, register and create PDU sessions via respective networks as shown in figure 6.X.2.1-1. Optionally the UE can register to each network using N3IWF access. This can be done to minimize interruption time when NG-RAN access is lost for one of the networks.</w:t>
      </w:r>
    </w:p>
    <w:p w14:paraId="74837DD0" w14:textId="75EF6478" w:rsidR="009F2535" w:rsidRDefault="009F2535" w:rsidP="004D5358">
      <w:pPr>
        <w:keepNext/>
        <w:keepLines/>
        <w:spacing w:before="120"/>
        <w:ind w:left="1418" w:hanging="1418"/>
        <w:jc w:val="left"/>
        <w:outlineLvl w:val="3"/>
      </w:pPr>
    </w:p>
    <w:p w14:paraId="069486F1" w14:textId="66D67817" w:rsidR="006A2B92" w:rsidRDefault="006A2B92" w:rsidP="004D5358">
      <w:pPr>
        <w:keepNext/>
        <w:keepLines/>
        <w:spacing w:before="120"/>
        <w:ind w:left="1418" w:hanging="1418"/>
        <w:jc w:val="left"/>
        <w:outlineLvl w:val="3"/>
        <w:rPr>
          <w:ins w:id="19" w:author="Peter Hedman" w:date="2018-10-18T04:46:00Z"/>
        </w:rPr>
      </w:pPr>
      <w:del w:id="20" w:author="Peter Hedman" w:date="2018-10-18T04:46:00Z">
        <w:r w:rsidDel="00547DE2">
          <w:object w:dxaOrig="16080" w:dyaOrig="10176" w14:anchorId="0B098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86.2pt" o:ole="">
              <v:imagedata r:id="rId5" o:title=""/>
            </v:shape>
            <o:OLEObject Type="Embed" ProgID="Visio.Drawing.15" ShapeID="_x0000_i1025" DrawAspect="Content" ObjectID="_1601428665" r:id="rId6"/>
          </w:object>
        </w:r>
      </w:del>
    </w:p>
    <w:p w14:paraId="3B0900EE" w14:textId="455DF326" w:rsidR="00547DE2" w:rsidRDefault="00547DE2" w:rsidP="004D5358">
      <w:pPr>
        <w:keepNext/>
        <w:keepLines/>
        <w:spacing w:before="120"/>
        <w:ind w:left="1418" w:hanging="1418"/>
        <w:jc w:val="left"/>
        <w:outlineLvl w:val="3"/>
      </w:pPr>
      <w:ins w:id="21" w:author="Peter Hedman" w:date="2018-10-18T04:46:00Z">
        <w:r>
          <w:object w:dxaOrig="16080" w:dyaOrig="10176" w14:anchorId="637589C5">
            <v:shape id="_x0000_i1026" type="#_x0000_t75" style="width:451.2pt;height:286.2pt" o:ole="">
              <v:imagedata r:id="rId7" o:title=""/>
            </v:shape>
            <o:OLEObject Type="Embed" ProgID="Visio.Drawing.15" ShapeID="_x0000_i1026" DrawAspect="Content" ObjectID="_1601428666" r:id="rId8"/>
          </w:object>
        </w:r>
      </w:ins>
    </w:p>
    <w:p w14:paraId="51C7F585" w14:textId="5BCE98DD" w:rsidR="006B18DF" w:rsidRPr="006B18DF" w:rsidRDefault="006B18DF" w:rsidP="006B18DF">
      <w:pPr>
        <w:keepNext/>
        <w:keepLines/>
        <w:spacing w:before="120"/>
        <w:ind w:left="1418" w:hanging="1418"/>
        <w:jc w:val="center"/>
        <w:outlineLvl w:val="3"/>
        <w:rPr>
          <w:b/>
          <w:lang w:eastAsia="ko-KR"/>
        </w:rPr>
      </w:pPr>
      <w:r w:rsidRPr="006B18DF">
        <w:rPr>
          <w:b/>
          <w:lang w:eastAsia="ko-KR"/>
        </w:rPr>
        <w:t>Figure 6.X.2.1-1</w:t>
      </w:r>
      <w:r>
        <w:rPr>
          <w:b/>
          <w:lang w:eastAsia="ko-KR"/>
        </w:rPr>
        <w:t xml:space="preserve">: </w:t>
      </w:r>
      <w:r w:rsidR="00E306D4" w:rsidRPr="00E306D4">
        <w:rPr>
          <w:b/>
          <w:lang w:eastAsia="ko-KR"/>
        </w:rPr>
        <w:t>Access to PLMN and non-public services when dual coverage</w:t>
      </w:r>
    </w:p>
    <w:p w14:paraId="2C40296F" w14:textId="0EE3A69D" w:rsidR="006B18DF" w:rsidRDefault="006B18DF" w:rsidP="006B18DF">
      <w:pPr>
        <w:pStyle w:val="B1"/>
        <w:numPr>
          <w:ilvl w:val="0"/>
          <w:numId w:val="4"/>
        </w:numPr>
        <w:rPr>
          <w:lang w:val="en-US" w:eastAsia="ko-KR"/>
        </w:rPr>
      </w:pPr>
      <w:r w:rsidRPr="005E684C">
        <w:rPr>
          <w:lang w:val="en-US" w:eastAsia="ko-KR"/>
        </w:rPr>
        <w:t xml:space="preserve">The UE </w:t>
      </w:r>
      <w:r>
        <w:rPr>
          <w:lang w:val="en-US" w:eastAsia="ko-KR"/>
        </w:rPr>
        <w:t>registers to PLMN 5GC via PLMN NG-RAN access.</w:t>
      </w:r>
    </w:p>
    <w:p w14:paraId="563CB8B3" w14:textId="77777777" w:rsidR="00E306D4" w:rsidRDefault="006B18DF" w:rsidP="006B18DF">
      <w:pPr>
        <w:pStyle w:val="B1"/>
        <w:numPr>
          <w:ilvl w:val="0"/>
          <w:numId w:val="4"/>
        </w:numPr>
        <w:rPr>
          <w:lang w:val="en-US" w:eastAsia="ko-KR"/>
        </w:rPr>
      </w:pPr>
      <w:r>
        <w:rPr>
          <w:lang w:val="en-US" w:eastAsia="ko-KR"/>
        </w:rPr>
        <w:t xml:space="preserve">The UE establish PDU session(s) via PLMN NG-RAN access </w:t>
      </w:r>
      <w:r w:rsidR="00E306D4">
        <w:rPr>
          <w:lang w:val="en-US" w:eastAsia="ko-KR"/>
        </w:rPr>
        <w:t>for PLMN services.</w:t>
      </w:r>
    </w:p>
    <w:p w14:paraId="6DB2E81C" w14:textId="49C39F7B" w:rsidR="00E306D4" w:rsidRDefault="00E306D4" w:rsidP="00E306D4">
      <w:pPr>
        <w:pStyle w:val="B1"/>
        <w:numPr>
          <w:ilvl w:val="0"/>
          <w:numId w:val="4"/>
        </w:numPr>
        <w:rPr>
          <w:lang w:val="en-US" w:eastAsia="ko-KR"/>
        </w:rPr>
      </w:pPr>
      <w:r w:rsidRPr="005E684C">
        <w:rPr>
          <w:lang w:val="en-US" w:eastAsia="ko-KR"/>
        </w:rPr>
        <w:t xml:space="preserve">The UE </w:t>
      </w:r>
      <w:r>
        <w:rPr>
          <w:lang w:val="en-US" w:eastAsia="ko-KR"/>
        </w:rPr>
        <w:t>registers to non-public 5GC via non-public NG-RAN access.</w:t>
      </w:r>
    </w:p>
    <w:p w14:paraId="037F797B" w14:textId="367DF37B" w:rsidR="00E306D4" w:rsidRDefault="00E306D4" w:rsidP="00E306D4">
      <w:pPr>
        <w:pStyle w:val="B1"/>
        <w:numPr>
          <w:ilvl w:val="0"/>
          <w:numId w:val="4"/>
        </w:numPr>
        <w:rPr>
          <w:lang w:val="en-US" w:eastAsia="ko-KR"/>
        </w:rPr>
      </w:pPr>
      <w:r>
        <w:rPr>
          <w:lang w:val="en-US" w:eastAsia="ko-KR"/>
        </w:rPr>
        <w:t>The UE establish PDU session(s) via non-public NG-RAN access for non-public services.</w:t>
      </w:r>
    </w:p>
    <w:p w14:paraId="34825E04" w14:textId="7678EEE8" w:rsidR="006B18DF" w:rsidRDefault="00E306D4" w:rsidP="00E306D4">
      <w:pPr>
        <w:pStyle w:val="B1"/>
        <w:numPr>
          <w:ilvl w:val="0"/>
          <w:numId w:val="4"/>
        </w:numPr>
        <w:rPr>
          <w:lang w:val="en-US" w:eastAsia="ko-KR"/>
        </w:rPr>
      </w:pPr>
      <w:r>
        <w:rPr>
          <w:lang w:val="en-US" w:eastAsia="ko-KR"/>
        </w:rPr>
        <w:t xml:space="preserve">Optionally </w:t>
      </w:r>
      <w:ins w:id="22" w:author="Peter Hedman" w:date="2018-10-19T04:30:00Z">
        <w:r w:rsidR="0066444A">
          <w:rPr>
            <w:lang w:val="en-US" w:eastAsia="ko-KR"/>
          </w:rPr>
          <w:t xml:space="preserve">(before or after the UE moves out of the PLMN service area) </w:t>
        </w:r>
      </w:ins>
      <w:r>
        <w:rPr>
          <w:lang w:val="en-US" w:eastAsia="ko-KR"/>
        </w:rPr>
        <w:t>the UE registers to non-public 5GC via N3IWF access.</w:t>
      </w:r>
      <w:bookmarkStart w:id="23" w:name="_GoBack"/>
      <w:bookmarkEnd w:id="23"/>
    </w:p>
    <w:p w14:paraId="1AB92793" w14:textId="3F9EB39C" w:rsidR="006A2B92" w:rsidRPr="006A2B92" w:rsidRDefault="006A2B92" w:rsidP="006A2B92">
      <w:pPr>
        <w:pStyle w:val="B1"/>
        <w:numPr>
          <w:ilvl w:val="0"/>
          <w:numId w:val="4"/>
        </w:numPr>
        <w:rPr>
          <w:lang w:val="en-US" w:eastAsia="ko-KR"/>
        </w:rPr>
      </w:pPr>
      <w:r w:rsidRPr="006A2B92">
        <w:rPr>
          <w:lang w:val="en-US" w:eastAsia="ko-KR"/>
        </w:rPr>
        <w:t xml:space="preserve">Optionally </w:t>
      </w:r>
      <w:ins w:id="24" w:author="Peter Hedman" w:date="2018-10-19T04:30:00Z">
        <w:r w:rsidR="0066444A">
          <w:rPr>
            <w:lang w:val="en-US" w:eastAsia="ko-KR"/>
          </w:rPr>
          <w:t xml:space="preserve">(before or after the UE moves out of the </w:t>
        </w:r>
      </w:ins>
      <w:ins w:id="25" w:author="Peter Hedman" w:date="2018-10-19T04:31:00Z">
        <w:r w:rsidR="0066444A">
          <w:rPr>
            <w:lang w:val="en-US" w:eastAsia="ko-KR"/>
          </w:rPr>
          <w:t>NPN</w:t>
        </w:r>
      </w:ins>
      <w:ins w:id="26" w:author="Peter Hedman" w:date="2018-10-19T04:30:00Z">
        <w:r w:rsidR="0066444A">
          <w:rPr>
            <w:lang w:val="en-US" w:eastAsia="ko-KR"/>
          </w:rPr>
          <w:t xml:space="preserve"> service area)</w:t>
        </w:r>
        <w:r w:rsidR="0066444A">
          <w:rPr>
            <w:lang w:val="en-US" w:eastAsia="ko-KR"/>
          </w:rPr>
          <w:t xml:space="preserve"> </w:t>
        </w:r>
      </w:ins>
      <w:r w:rsidRPr="006A2B92">
        <w:rPr>
          <w:lang w:val="en-US" w:eastAsia="ko-KR"/>
        </w:rPr>
        <w:t>the UE registers to PLMN 5GC via N3IWF access.</w:t>
      </w:r>
    </w:p>
    <w:p w14:paraId="28792EF3" w14:textId="77777777" w:rsidR="006B18DF" w:rsidRPr="006B18DF" w:rsidRDefault="006B18DF" w:rsidP="006B18DF">
      <w:pPr>
        <w:keepNext/>
        <w:keepLines/>
        <w:spacing w:before="120"/>
        <w:ind w:left="1418" w:hanging="1418"/>
        <w:jc w:val="left"/>
        <w:outlineLvl w:val="3"/>
        <w:rPr>
          <w:b/>
          <w:lang w:val="en-US" w:eastAsia="zh-CN"/>
        </w:rPr>
      </w:pPr>
    </w:p>
    <w:p w14:paraId="1B4AA85B" w14:textId="64F961AC" w:rsidR="004D5358" w:rsidRDefault="004D5358" w:rsidP="004D5358">
      <w:pPr>
        <w:keepNext/>
        <w:keepLines/>
        <w:spacing w:before="120"/>
        <w:ind w:left="1418" w:hanging="1418"/>
        <w:jc w:val="left"/>
        <w:outlineLvl w:val="3"/>
        <w:rPr>
          <w:rFonts w:ascii="Arial" w:hAnsi="Arial"/>
          <w:sz w:val="22"/>
          <w:lang w:eastAsia="ko-KR"/>
        </w:rPr>
      </w:pPr>
      <w:r w:rsidRPr="002F0506">
        <w:rPr>
          <w:rFonts w:ascii="Arial" w:hAnsi="Arial"/>
          <w:sz w:val="22"/>
          <w:lang w:eastAsia="ko-KR"/>
        </w:rPr>
        <w:t>6.X.2.</w:t>
      </w:r>
      <w:r w:rsidR="00E306D4">
        <w:rPr>
          <w:rFonts w:ascii="Arial" w:hAnsi="Arial"/>
          <w:sz w:val="22"/>
          <w:lang w:eastAsia="ko-KR"/>
        </w:rPr>
        <w:t>2</w:t>
      </w:r>
      <w:r w:rsidRPr="002F0506">
        <w:rPr>
          <w:rFonts w:ascii="Arial" w:hAnsi="Arial"/>
          <w:sz w:val="22"/>
          <w:lang w:eastAsia="ko-KR"/>
        </w:rPr>
        <w:t xml:space="preserve"> </w:t>
      </w:r>
      <w:r w:rsidR="00565DEC">
        <w:rPr>
          <w:rFonts w:ascii="Arial" w:hAnsi="Arial"/>
          <w:sz w:val="22"/>
          <w:lang w:eastAsia="ko-KR"/>
        </w:rPr>
        <w:t>Service continuity when PLMN coverage is lost</w:t>
      </w:r>
    </w:p>
    <w:p w14:paraId="3A3B1171" w14:textId="28BAED8A" w:rsidR="00E306D4" w:rsidRPr="00E306D4" w:rsidRDefault="00E306D4" w:rsidP="00E306D4">
      <w:pPr>
        <w:pStyle w:val="BodyText"/>
        <w:rPr>
          <w:lang w:eastAsia="ko-KR"/>
        </w:rPr>
      </w:pPr>
      <w:r>
        <w:rPr>
          <w:lang w:eastAsia="ko-KR"/>
        </w:rPr>
        <w:t>When PLMN NG-RAN coverage is lost, or signal becomes weak, a dual-radio capable UE can initiate PDU session mobility for PLMN PDU session from NG-RAN to N3IWF access.</w:t>
      </w:r>
    </w:p>
    <w:p w14:paraId="1CC67085" w14:textId="7F0F41AA" w:rsidR="006B18DF" w:rsidRDefault="00F209B3" w:rsidP="00565DEC">
      <w:pPr>
        <w:keepNext/>
        <w:keepLines/>
        <w:spacing w:before="120"/>
        <w:ind w:left="1418" w:hanging="1418"/>
        <w:jc w:val="left"/>
        <w:outlineLvl w:val="3"/>
      </w:pPr>
      <w:r>
        <w:object w:dxaOrig="16111" w:dyaOrig="8041" w14:anchorId="7136637A">
          <v:shape id="_x0000_i1027" type="#_x0000_t75" style="width:451.2pt;height:225.6pt" o:ole="">
            <v:imagedata r:id="rId9" o:title=""/>
          </v:shape>
          <o:OLEObject Type="Embed" ProgID="Visio.Drawing.15" ShapeID="_x0000_i1027" DrawAspect="Content" ObjectID="_1601428667" r:id="rId10"/>
        </w:object>
      </w:r>
    </w:p>
    <w:p w14:paraId="21D02CC7" w14:textId="4B97E6A3" w:rsidR="00E306D4" w:rsidRPr="00E306D4" w:rsidRDefault="00E306D4" w:rsidP="00E306D4">
      <w:pPr>
        <w:keepNext/>
        <w:keepLines/>
        <w:spacing w:before="120"/>
        <w:ind w:left="1418" w:hanging="1418"/>
        <w:jc w:val="center"/>
        <w:outlineLvl w:val="3"/>
        <w:rPr>
          <w:b/>
          <w:lang w:eastAsia="ko-KR"/>
        </w:rPr>
      </w:pPr>
      <w:r w:rsidRPr="006B18DF">
        <w:rPr>
          <w:b/>
          <w:lang w:eastAsia="ko-KR"/>
        </w:rPr>
        <w:t>F</w:t>
      </w:r>
      <w:r>
        <w:rPr>
          <w:b/>
          <w:lang w:eastAsia="ko-KR"/>
        </w:rPr>
        <w:t>igure 6.X.2.2</w:t>
      </w:r>
      <w:r w:rsidRPr="006B18DF">
        <w:rPr>
          <w:b/>
          <w:lang w:eastAsia="ko-KR"/>
        </w:rPr>
        <w:t>-1</w:t>
      </w:r>
      <w:r>
        <w:rPr>
          <w:b/>
          <w:lang w:eastAsia="ko-KR"/>
        </w:rPr>
        <w:t xml:space="preserve">: </w:t>
      </w:r>
      <w:r w:rsidRPr="00E306D4">
        <w:rPr>
          <w:b/>
          <w:lang w:eastAsia="ko-KR"/>
        </w:rPr>
        <w:t>Service continuity when PLMN coverage is lost</w:t>
      </w:r>
    </w:p>
    <w:p w14:paraId="59FA58CE" w14:textId="188684D6" w:rsidR="00E306D4" w:rsidRDefault="00E306D4" w:rsidP="00E306D4">
      <w:pPr>
        <w:pStyle w:val="B1"/>
        <w:numPr>
          <w:ilvl w:val="0"/>
          <w:numId w:val="5"/>
        </w:numPr>
        <w:rPr>
          <w:lang w:val="en-US" w:eastAsia="ko-KR"/>
        </w:rPr>
      </w:pPr>
      <w:r w:rsidRPr="005E684C">
        <w:rPr>
          <w:lang w:val="en-US" w:eastAsia="ko-KR"/>
        </w:rPr>
        <w:t xml:space="preserve">The UE </w:t>
      </w:r>
      <w:r>
        <w:rPr>
          <w:lang w:val="en-US" w:eastAsia="ko-KR"/>
        </w:rPr>
        <w:t>lose PLMN NG-RAN access.</w:t>
      </w:r>
    </w:p>
    <w:p w14:paraId="0A3FF932" w14:textId="4DF420A1" w:rsidR="00E306D4" w:rsidRPr="00E306D4" w:rsidRDefault="00E306D4" w:rsidP="00E306D4">
      <w:pPr>
        <w:pStyle w:val="B1"/>
        <w:numPr>
          <w:ilvl w:val="0"/>
          <w:numId w:val="5"/>
        </w:numPr>
        <w:rPr>
          <w:lang w:val="en-US" w:eastAsia="ko-KR"/>
        </w:rPr>
      </w:pPr>
      <w:r>
        <w:rPr>
          <w:lang w:val="en-US" w:eastAsia="ko-KR"/>
        </w:rPr>
        <w:t>The UE registers to PLMN 5GC via N3IWF access</w:t>
      </w:r>
      <w:r w:rsidR="00F27ECC">
        <w:rPr>
          <w:lang w:val="en-US" w:eastAsia="ko-KR"/>
        </w:rPr>
        <w:t xml:space="preserve"> (of PLMN)</w:t>
      </w:r>
      <w:r>
        <w:rPr>
          <w:lang w:val="en-US" w:eastAsia="ko-KR"/>
        </w:rPr>
        <w:t xml:space="preserve"> if not already done.</w:t>
      </w:r>
    </w:p>
    <w:p w14:paraId="210BBA64" w14:textId="5895D45A" w:rsidR="00E306D4" w:rsidRPr="00E306D4" w:rsidRDefault="00E306D4" w:rsidP="00E306D4">
      <w:pPr>
        <w:pStyle w:val="B1"/>
        <w:numPr>
          <w:ilvl w:val="0"/>
          <w:numId w:val="5"/>
        </w:numPr>
        <w:rPr>
          <w:lang w:val="en-US" w:eastAsia="ko-KR"/>
        </w:rPr>
      </w:pPr>
      <w:r>
        <w:rPr>
          <w:lang w:val="en-US" w:eastAsia="ko-KR"/>
        </w:rPr>
        <w:t>The UE performs UE-initiated PDU session mobility for PLMN PDU session(s) to N3IWF access</w:t>
      </w:r>
      <w:r w:rsidR="00E33A34">
        <w:rPr>
          <w:lang w:val="en-US" w:eastAsia="ko-KR"/>
        </w:rPr>
        <w:t xml:space="preserve"> in PLMN 5GC</w:t>
      </w:r>
      <w:r>
        <w:rPr>
          <w:lang w:val="en-US" w:eastAsia="ko-KR"/>
        </w:rPr>
        <w:t>.</w:t>
      </w:r>
    </w:p>
    <w:p w14:paraId="34D8CA56" w14:textId="0CB076A9" w:rsidR="00565DEC" w:rsidRPr="002F0506" w:rsidRDefault="00565DEC" w:rsidP="00565DEC">
      <w:pPr>
        <w:keepNext/>
        <w:keepLines/>
        <w:spacing w:before="120"/>
        <w:ind w:left="1418" w:hanging="1418"/>
        <w:jc w:val="left"/>
        <w:outlineLvl w:val="3"/>
        <w:rPr>
          <w:rFonts w:ascii="Arial" w:hAnsi="Arial"/>
          <w:sz w:val="22"/>
          <w:lang w:eastAsia="ko-KR"/>
        </w:rPr>
      </w:pPr>
      <w:r w:rsidRPr="002F0506">
        <w:rPr>
          <w:rFonts w:ascii="Arial" w:hAnsi="Arial"/>
          <w:sz w:val="22"/>
          <w:lang w:eastAsia="ko-KR"/>
        </w:rPr>
        <w:t>6.X.2.</w:t>
      </w:r>
      <w:r w:rsidR="00F80346">
        <w:rPr>
          <w:rFonts w:ascii="Arial" w:hAnsi="Arial"/>
          <w:sz w:val="22"/>
          <w:lang w:eastAsia="ko-KR"/>
        </w:rPr>
        <w:t>3</w:t>
      </w:r>
      <w:r w:rsidRPr="002F0506">
        <w:rPr>
          <w:rFonts w:ascii="Arial" w:hAnsi="Arial"/>
          <w:sz w:val="22"/>
          <w:lang w:eastAsia="ko-KR"/>
        </w:rPr>
        <w:t xml:space="preserve"> </w:t>
      </w:r>
      <w:r>
        <w:rPr>
          <w:rFonts w:ascii="Arial" w:hAnsi="Arial"/>
          <w:sz w:val="22"/>
          <w:lang w:eastAsia="ko-KR"/>
        </w:rPr>
        <w:t>Service continuity when non-public coverage is lost</w:t>
      </w:r>
    </w:p>
    <w:p w14:paraId="63464ED2" w14:textId="17CC012F" w:rsidR="004D5358" w:rsidRDefault="003B79D2" w:rsidP="002F0506">
      <w:r>
        <w:object w:dxaOrig="16111" w:dyaOrig="8611" w14:anchorId="7E1C7729">
          <v:shape id="_x0000_i1028" type="#_x0000_t75" style="width:451.2pt;height:240pt" o:ole="">
            <v:imagedata r:id="rId11" o:title=""/>
          </v:shape>
          <o:OLEObject Type="Embed" ProgID="Visio.Drawing.15" ShapeID="_x0000_i1028" DrawAspect="Content" ObjectID="_1601428668" r:id="rId12"/>
        </w:object>
      </w:r>
    </w:p>
    <w:p w14:paraId="45372F08" w14:textId="62F3970C" w:rsidR="00F80346" w:rsidRDefault="00F80346" w:rsidP="00F80346">
      <w:pPr>
        <w:keepNext/>
        <w:keepLines/>
        <w:spacing w:before="120"/>
        <w:ind w:left="1418" w:hanging="1418"/>
        <w:jc w:val="center"/>
        <w:outlineLvl w:val="3"/>
        <w:rPr>
          <w:b/>
          <w:lang w:eastAsia="ko-KR"/>
        </w:rPr>
      </w:pPr>
      <w:r w:rsidRPr="006B18DF">
        <w:rPr>
          <w:b/>
          <w:lang w:eastAsia="ko-KR"/>
        </w:rPr>
        <w:t>F</w:t>
      </w:r>
      <w:r>
        <w:rPr>
          <w:b/>
          <w:lang w:eastAsia="ko-KR"/>
        </w:rPr>
        <w:t>igure 6.X.2.3</w:t>
      </w:r>
      <w:r w:rsidRPr="006B18DF">
        <w:rPr>
          <w:b/>
          <w:lang w:eastAsia="ko-KR"/>
        </w:rPr>
        <w:t>-1</w:t>
      </w:r>
      <w:r>
        <w:rPr>
          <w:b/>
          <w:lang w:eastAsia="ko-KR"/>
        </w:rPr>
        <w:t xml:space="preserve">: </w:t>
      </w:r>
      <w:r w:rsidRPr="00E306D4">
        <w:rPr>
          <w:b/>
          <w:lang w:eastAsia="ko-KR"/>
        </w:rPr>
        <w:t xml:space="preserve">Service continuity when </w:t>
      </w:r>
      <w:r>
        <w:rPr>
          <w:b/>
          <w:lang w:eastAsia="ko-KR"/>
        </w:rPr>
        <w:t>non-public</w:t>
      </w:r>
      <w:r w:rsidRPr="00E306D4">
        <w:rPr>
          <w:b/>
          <w:lang w:eastAsia="ko-KR"/>
        </w:rPr>
        <w:t xml:space="preserve"> coverage is lost</w:t>
      </w:r>
    </w:p>
    <w:p w14:paraId="4DE10686" w14:textId="33776861" w:rsidR="00F80346" w:rsidRDefault="00F80346" w:rsidP="00F80346">
      <w:pPr>
        <w:pStyle w:val="B1"/>
        <w:numPr>
          <w:ilvl w:val="0"/>
          <w:numId w:val="6"/>
        </w:numPr>
        <w:rPr>
          <w:lang w:val="en-US" w:eastAsia="ko-KR"/>
        </w:rPr>
      </w:pPr>
      <w:r w:rsidRPr="005E684C">
        <w:rPr>
          <w:lang w:val="en-US" w:eastAsia="ko-KR"/>
        </w:rPr>
        <w:t xml:space="preserve">The UE </w:t>
      </w:r>
      <w:r>
        <w:rPr>
          <w:lang w:val="en-US" w:eastAsia="ko-KR"/>
        </w:rPr>
        <w:t>lose</w:t>
      </w:r>
      <w:r w:rsidR="00067640">
        <w:rPr>
          <w:lang w:val="en-US" w:eastAsia="ko-KR"/>
        </w:rPr>
        <w:t>s</w:t>
      </w:r>
      <w:r>
        <w:rPr>
          <w:lang w:val="en-US" w:eastAsia="ko-KR"/>
        </w:rPr>
        <w:t xml:space="preserve"> non-public NG-RAN access.</w:t>
      </w:r>
    </w:p>
    <w:p w14:paraId="4CC42E34" w14:textId="77484A5F" w:rsidR="00F80346" w:rsidRPr="00E306D4" w:rsidRDefault="00F80346" w:rsidP="00F80346">
      <w:pPr>
        <w:pStyle w:val="B1"/>
        <w:numPr>
          <w:ilvl w:val="0"/>
          <w:numId w:val="6"/>
        </w:numPr>
        <w:rPr>
          <w:lang w:val="en-US" w:eastAsia="ko-KR"/>
        </w:rPr>
      </w:pPr>
      <w:r>
        <w:rPr>
          <w:lang w:val="en-US" w:eastAsia="ko-KR"/>
        </w:rPr>
        <w:t xml:space="preserve">The UE registers to </w:t>
      </w:r>
      <w:r w:rsidR="00E33A34">
        <w:rPr>
          <w:lang w:val="en-US" w:eastAsia="ko-KR"/>
        </w:rPr>
        <w:t>non-public</w:t>
      </w:r>
      <w:r>
        <w:rPr>
          <w:lang w:val="en-US" w:eastAsia="ko-KR"/>
        </w:rPr>
        <w:t xml:space="preserve"> 5GC via N3IWF access </w:t>
      </w:r>
      <w:r w:rsidR="00C30645">
        <w:rPr>
          <w:lang w:val="en-US" w:eastAsia="ko-KR"/>
        </w:rPr>
        <w:t xml:space="preserve">(of non-public network) </w:t>
      </w:r>
      <w:r>
        <w:rPr>
          <w:lang w:val="en-US" w:eastAsia="ko-KR"/>
        </w:rPr>
        <w:t>if not already done.</w:t>
      </w:r>
    </w:p>
    <w:p w14:paraId="04B23F68" w14:textId="4764D364" w:rsidR="00F80346" w:rsidRDefault="00F80346" w:rsidP="002F0506">
      <w:pPr>
        <w:pStyle w:val="B1"/>
        <w:numPr>
          <w:ilvl w:val="0"/>
          <w:numId w:val="6"/>
        </w:numPr>
        <w:rPr>
          <w:lang w:val="en-US" w:eastAsia="ko-KR"/>
        </w:rPr>
      </w:pPr>
      <w:r>
        <w:rPr>
          <w:lang w:val="en-US" w:eastAsia="ko-KR"/>
        </w:rPr>
        <w:lastRenderedPageBreak/>
        <w:t xml:space="preserve">The UE performs UE-initiated PDU session mobility for </w:t>
      </w:r>
      <w:r w:rsidR="00E33A34">
        <w:rPr>
          <w:lang w:val="en-US" w:eastAsia="ko-KR"/>
        </w:rPr>
        <w:t>non-public</w:t>
      </w:r>
      <w:r>
        <w:rPr>
          <w:lang w:val="en-US" w:eastAsia="ko-KR"/>
        </w:rPr>
        <w:t xml:space="preserve"> PDU session(s) to N3IWF access</w:t>
      </w:r>
      <w:r w:rsidR="00E33A34">
        <w:rPr>
          <w:lang w:val="en-US" w:eastAsia="ko-KR"/>
        </w:rPr>
        <w:t xml:space="preserve"> in non-public 5GC.</w:t>
      </w:r>
    </w:p>
    <w:p w14:paraId="020E7DFF" w14:textId="77777777" w:rsidR="00E33A34" w:rsidRPr="00E33A34" w:rsidRDefault="00E33A34" w:rsidP="00E33A34">
      <w:pPr>
        <w:pStyle w:val="B1"/>
        <w:rPr>
          <w:lang w:val="en-US" w:eastAsia="ko-KR"/>
        </w:rPr>
      </w:pPr>
    </w:p>
    <w:p w14:paraId="14812847" w14:textId="501E13D5" w:rsidR="002F0506" w:rsidRPr="002F0506" w:rsidRDefault="002F0506" w:rsidP="002F0506">
      <w:pPr>
        <w:keepNext/>
        <w:keepLines/>
        <w:spacing w:before="120"/>
        <w:ind w:left="1134" w:hanging="1134"/>
        <w:jc w:val="left"/>
        <w:outlineLvl w:val="2"/>
        <w:rPr>
          <w:rFonts w:ascii="Arial" w:hAnsi="Arial"/>
          <w:sz w:val="24"/>
          <w:lang w:eastAsia="zh-CN"/>
        </w:rPr>
      </w:pPr>
      <w:r w:rsidRPr="002F0506">
        <w:rPr>
          <w:rFonts w:ascii="Arial" w:hAnsi="Arial"/>
          <w:sz w:val="24"/>
          <w:lang w:eastAsia="zh-CN"/>
        </w:rPr>
        <w:t>6.X</w:t>
      </w:r>
      <w:r>
        <w:rPr>
          <w:rFonts w:ascii="Arial" w:hAnsi="Arial"/>
          <w:sz w:val="24"/>
          <w:lang w:eastAsia="zh-CN"/>
        </w:rPr>
        <w:t>.3</w:t>
      </w:r>
      <w:r w:rsidRPr="002F0506">
        <w:rPr>
          <w:rFonts w:ascii="Arial" w:hAnsi="Arial"/>
          <w:sz w:val="24"/>
          <w:lang w:eastAsia="zh-CN"/>
        </w:rPr>
        <w:tab/>
      </w:r>
      <w:r w:rsidRPr="002F0506">
        <w:rPr>
          <w:rFonts w:ascii="Arial" w:hAnsi="Arial"/>
          <w:sz w:val="24"/>
        </w:rPr>
        <w:t xml:space="preserve">Impacts on </w:t>
      </w:r>
      <w:r w:rsidRPr="002F0506">
        <w:rPr>
          <w:rFonts w:ascii="Arial" w:hAnsi="Arial" w:hint="eastAsia"/>
          <w:sz w:val="24"/>
          <w:lang w:eastAsia="zh-CN"/>
        </w:rPr>
        <w:t>E</w:t>
      </w:r>
      <w:r w:rsidRPr="002F0506">
        <w:rPr>
          <w:rFonts w:ascii="Arial" w:hAnsi="Arial"/>
          <w:sz w:val="24"/>
        </w:rPr>
        <w:t xml:space="preserve">xisting </w:t>
      </w:r>
      <w:r w:rsidRPr="002F0506">
        <w:rPr>
          <w:rFonts w:ascii="Arial" w:hAnsi="Arial" w:hint="eastAsia"/>
          <w:sz w:val="24"/>
          <w:lang w:eastAsia="zh-CN"/>
        </w:rPr>
        <w:t>N</w:t>
      </w:r>
      <w:r w:rsidRPr="002F0506">
        <w:rPr>
          <w:rFonts w:ascii="Arial" w:hAnsi="Arial"/>
          <w:sz w:val="24"/>
        </w:rPr>
        <w:t xml:space="preserve">odes and </w:t>
      </w:r>
      <w:r w:rsidRPr="002F0506">
        <w:rPr>
          <w:rFonts w:ascii="Arial" w:hAnsi="Arial" w:hint="eastAsia"/>
          <w:sz w:val="24"/>
          <w:lang w:eastAsia="zh-CN"/>
        </w:rPr>
        <w:t>F</w:t>
      </w:r>
      <w:r w:rsidRPr="002F0506">
        <w:rPr>
          <w:rFonts w:ascii="Arial" w:hAnsi="Arial"/>
          <w:sz w:val="24"/>
        </w:rPr>
        <w:t>unctionality</w:t>
      </w:r>
    </w:p>
    <w:p w14:paraId="39F2E869" w14:textId="77777777" w:rsidR="002F0506" w:rsidRPr="002F0506" w:rsidRDefault="002F0506" w:rsidP="002F0506">
      <w:pPr>
        <w:keepLines/>
        <w:ind w:left="1135" w:hanging="851"/>
        <w:rPr>
          <w:color w:val="FF0000"/>
          <w:lang w:val="x-none"/>
        </w:rPr>
      </w:pPr>
      <w:r w:rsidRPr="002F0506">
        <w:rPr>
          <w:color w:val="FF0000"/>
          <w:lang w:eastAsia="ja-JP"/>
        </w:rPr>
        <w:t>Editor's note:</w:t>
      </w:r>
      <w:r w:rsidRPr="002F0506">
        <w:rPr>
          <w:color w:val="FF0000"/>
          <w:lang w:val="x-none"/>
        </w:rPr>
        <w:tab/>
        <w:t>This clause captures impacts on existing 3GPP nodes and functional elements.</w:t>
      </w:r>
    </w:p>
    <w:p w14:paraId="36CADBF6" w14:textId="77777777" w:rsidR="002F0506" w:rsidRPr="002F0506" w:rsidRDefault="002F0506" w:rsidP="002F0506"/>
    <w:p w14:paraId="1F6541B6" w14:textId="69EBC593" w:rsidR="002F0506" w:rsidRPr="002F0506" w:rsidRDefault="002F0506" w:rsidP="002F0506">
      <w:pPr>
        <w:keepNext/>
        <w:keepLines/>
        <w:spacing w:before="120"/>
        <w:ind w:left="1134" w:hanging="1134"/>
        <w:jc w:val="left"/>
        <w:outlineLvl w:val="2"/>
        <w:rPr>
          <w:rFonts w:ascii="Arial" w:hAnsi="Arial"/>
          <w:sz w:val="24"/>
          <w:lang w:eastAsia="zh-CN"/>
        </w:rPr>
      </w:pPr>
      <w:r w:rsidRPr="002F0506">
        <w:rPr>
          <w:rFonts w:ascii="Arial" w:hAnsi="Arial"/>
          <w:sz w:val="24"/>
          <w:lang w:eastAsia="zh-CN"/>
        </w:rPr>
        <w:t>6.X</w:t>
      </w:r>
      <w:r>
        <w:rPr>
          <w:rFonts w:ascii="Arial" w:hAnsi="Arial"/>
          <w:sz w:val="24"/>
          <w:lang w:eastAsia="zh-CN"/>
        </w:rPr>
        <w:t>.4</w:t>
      </w:r>
      <w:r w:rsidRPr="002F0506">
        <w:rPr>
          <w:rFonts w:ascii="Arial" w:hAnsi="Arial"/>
          <w:sz w:val="24"/>
          <w:lang w:eastAsia="zh-CN"/>
        </w:rPr>
        <w:tab/>
        <w:t>Solution Evaluation</w:t>
      </w:r>
    </w:p>
    <w:p w14:paraId="0A96B8B0" w14:textId="77777777" w:rsidR="002F0506" w:rsidRPr="002F0506" w:rsidRDefault="002F0506" w:rsidP="002F0506">
      <w:pPr>
        <w:keepLines/>
        <w:ind w:left="1135" w:hanging="851"/>
        <w:rPr>
          <w:color w:val="FF0000"/>
          <w:lang w:val="en-US"/>
        </w:rPr>
      </w:pPr>
      <w:r w:rsidRPr="002F0506">
        <w:rPr>
          <w:color w:val="FF0000"/>
          <w:lang w:eastAsia="ja-JP"/>
        </w:rPr>
        <w:t>Editor's note:</w:t>
      </w:r>
      <w:r w:rsidRPr="002F0506">
        <w:rPr>
          <w:color w:val="FF0000"/>
          <w:lang w:val="x-none"/>
        </w:rPr>
        <w:tab/>
        <w:t>This clause provides an evaluation of this solution.</w:t>
      </w:r>
    </w:p>
    <w:p w14:paraId="721CB1B9" w14:textId="51DAF2ED" w:rsidR="002F0506" w:rsidRPr="002F0506" w:rsidRDefault="002F0506" w:rsidP="002F0506">
      <w:pPr>
        <w:rPr>
          <w:lang w:val="en-US" w:eastAsia="ko-KR"/>
        </w:rPr>
      </w:pPr>
    </w:p>
    <w:p w14:paraId="57A65D84" w14:textId="77777777" w:rsidR="002F0506" w:rsidRPr="002F0506" w:rsidRDefault="002F0506" w:rsidP="002F0506">
      <w:pPr>
        <w:rPr>
          <w:lang w:val="en-US" w:eastAsia="ko-KR"/>
        </w:rPr>
      </w:pPr>
    </w:p>
    <w:p w14:paraId="13EBDDD7" w14:textId="38371E29" w:rsidR="008D7072" w:rsidRDefault="008D7072" w:rsidP="00124647">
      <w:pPr>
        <w:rPr>
          <w:lang w:eastAsia="ko-KR"/>
        </w:rPr>
      </w:pPr>
    </w:p>
    <w:p w14:paraId="7DC5DB16" w14:textId="77777777" w:rsidR="0073679D" w:rsidRDefault="0073679D"/>
    <w:sectPr w:rsidR="007367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1002AFF" w:usb1="C000E47F" w:usb2="0000002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6A47"/>
    <w:multiLevelType w:val="hybridMultilevel"/>
    <w:tmpl w:val="7264EDF8"/>
    <w:lvl w:ilvl="0" w:tplc="FA16DE72">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E7A7566"/>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6E005441"/>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4C629BF"/>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78080B06"/>
    <w:multiLevelType w:val="hybridMultilevel"/>
    <w:tmpl w:val="690672A8"/>
    <w:lvl w:ilvl="0" w:tplc="1B9C7FBA">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93D6DEE"/>
    <w:multiLevelType w:val="hybridMultilevel"/>
    <w:tmpl w:val="877651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3"/>
    <w:rsid w:val="00067640"/>
    <w:rsid w:val="000E3B19"/>
    <w:rsid w:val="000E55F0"/>
    <w:rsid w:val="00121FDD"/>
    <w:rsid w:val="00124647"/>
    <w:rsid w:val="001466A3"/>
    <w:rsid w:val="001E57D9"/>
    <w:rsid w:val="001E721A"/>
    <w:rsid w:val="00210681"/>
    <w:rsid w:val="002F0506"/>
    <w:rsid w:val="00344E22"/>
    <w:rsid w:val="003914BB"/>
    <w:rsid w:val="003B79D2"/>
    <w:rsid w:val="0047475B"/>
    <w:rsid w:val="004C0E89"/>
    <w:rsid w:val="004D5358"/>
    <w:rsid w:val="00547DE2"/>
    <w:rsid w:val="00565DEC"/>
    <w:rsid w:val="00600FBA"/>
    <w:rsid w:val="0066444A"/>
    <w:rsid w:val="006702CE"/>
    <w:rsid w:val="0069642D"/>
    <w:rsid w:val="006A2B92"/>
    <w:rsid w:val="006B18DF"/>
    <w:rsid w:val="0073679D"/>
    <w:rsid w:val="008207C2"/>
    <w:rsid w:val="0085755B"/>
    <w:rsid w:val="008A5FAD"/>
    <w:rsid w:val="008D7072"/>
    <w:rsid w:val="009004CC"/>
    <w:rsid w:val="00980828"/>
    <w:rsid w:val="009F2535"/>
    <w:rsid w:val="00A07F49"/>
    <w:rsid w:val="00A61EBF"/>
    <w:rsid w:val="00A841AB"/>
    <w:rsid w:val="00C30645"/>
    <w:rsid w:val="00CE06C4"/>
    <w:rsid w:val="00D22B5D"/>
    <w:rsid w:val="00D52013"/>
    <w:rsid w:val="00E306D4"/>
    <w:rsid w:val="00E33A34"/>
    <w:rsid w:val="00E55E8E"/>
    <w:rsid w:val="00E74CA9"/>
    <w:rsid w:val="00F01EB0"/>
    <w:rsid w:val="00F209B3"/>
    <w:rsid w:val="00F26CF2"/>
    <w:rsid w:val="00F27ECC"/>
    <w:rsid w:val="00F803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62D1"/>
  <w15:chartTrackingRefBased/>
  <w15:docId w15:val="{BDE106E4-33C7-4D73-8697-032B41C1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66A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1466A3"/>
    <w:pPr>
      <w:keepNext/>
      <w:keepLines/>
      <w:spacing w:before="240" w:after="180" w:line="240" w:lineRule="auto"/>
      <w:ind w:left="1134" w:hanging="1134"/>
      <w:outlineLvl w:val="0"/>
    </w:pPr>
    <w:rPr>
      <w:rFonts w:ascii="Arial" w:eastAsia="Times New Roman" w:hAnsi="Arial" w:cs="Times New Roman"/>
      <w:sz w:val="32"/>
      <w:szCs w:val="20"/>
      <w:lang w:val="en-GB"/>
    </w:rPr>
  </w:style>
  <w:style w:type="paragraph" w:styleId="Heading2">
    <w:name w:val="heading 2"/>
    <w:basedOn w:val="Normal"/>
    <w:next w:val="Normal"/>
    <w:link w:val="Heading2Char"/>
    <w:uiPriority w:val="9"/>
    <w:unhideWhenUsed/>
    <w:qFormat/>
    <w:rsid w:val="000E3B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3B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F05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6A3"/>
    <w:rPr>
      <w:rFonts w:ascii="Arial" w:eastAsia="Times New Roman" w:hAnsi="Arial" w:cs="Times New Roman"/>
      <w:sz w:val="32"/>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1466A3"/>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1466A3"/>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1466A3"/>
    <w:rPr>
      <w:rFonts w:ascii="Times New Roman" w:eastAsia="Malgun Gothic" w:hAnsi="Times New Roman" w:cs="Times New Roman"/>
      <w:sz w:val="20"/>
      <w:szCs w:val="20"/>
      <w:lang w:val="en-GB"/>
    </w:rPr>
  </w:style>
  <w:style w:type="paragraph" w:customStyle="1" w:styleId="CRCoverPage">
    <w:name w:val="CR Cover Page"/>
    <w:rsid w:val="001466A3"/>
    <w:pPr>
      <w:spacing w:after="120" w:line="240" w:lineRule="auto"/>
    </w:pPr>
    <w:rPr>
      <w:rFonts w:ascii="Arial" w:eastAsia="Malgun Gothic" w:hAnsi="Arial" w:cs="Times New Roman"/>
      <w:sz w:val="20"/>
      <w:szCs w:val="20"/>
      <w:lang w:val="en-GB"/>
    </w:rPr>
  </w:style>
  <w:style w:type="character" w:customStyle="1" w:styleId="B1Char1">
    <w:name w:val="B1 Char1"/>
    <w:link w:val="B1"/>
    <w:locked/>
    <w:rsid w:val="001466A3"/>
    <w:rPr>
      <w:rFonts w:ascii="Times New Roman" w:hAnsi="Times New Roman" w:cs="Times New Roman"/>
      <w:lang w:val="x-none"/>
    </w:rPr>
  </w:style>
  <w:style w:type="paragraph" w:customStyle="1" w:styleId="B1">
    <w:name w:val="B1"/>
    <w:basedOn w:val="List"/>
    <w:link w:val="B1Char1"/>
    <w:qFormat/>
    <w:rsid w:val="001466A3"/>
    <w:pPr>
      <w:ind w:left="568" w:hanging="284"/>
      <w:contextualSpacing w:val="0"/>
    </w:pPr>
    <w:rPr>
      <w:rFonts w:eastAsiaTheme="minorHAnsi"/>
      <w:sz w:val="22"/>
      <w:szCs w:val="22"/>
      <w:lang w:val="x-none"/>
    </w:rPr>
  </w:style>
  <w:style w:type="paragraph" w:styleId="List">
    <w:name w:val="List"/>
    <w:basedOn w:val="Normal"/>
    <w:uiPriority w:val="99"/>
    <w:semiHidden/>
    <w:unhideWhenUsed/>
    <w:rsid w:val="001466A3"/>
    <w:pPr>
      <w:ind w:left="283" w:hanging="283"/>
      <w:contextualSpacing/>
    </w:pPr>
  </w:style>
  <w:style w:type="character" w:customStyle="1" w:styleId="Heading2Char">
    <w:name w:val="Heading 2 Char"/>
    <w:basedOn w:val="DefaultParagraphFont"/>
    <w:link w:val="Heading2"/>
    <w:uiPriority w:val="9"/>
    <w:rsid w:val="000E3B1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0E3B19"/>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008D7072"/>
    <w:pPr>
      <w:ind w:left="720"/>
      <w:contextualSpacing/>
    </w:pPr>
  </w:style>
  <w:style w:type="paragraph" w:customStyle="1" w:styleId="EditorsNote">
    <w:name w:val="Editor's Note"/>
    <w:aliases w:val="EN"/>
    <w:basedOn w:val="Normal"/>
    <w:link w:val="EditorsNoteCharChar"/>
    <w:qFormat/>
    <w:rsid w:val="002F0506"/>
    <w:pPr>
      <w:keepLines/>
      <w:ind w:left="1135" w:hanging="851"/>
    </w:pPr>
    <w:rPr>
      <w:color w:val="FF0000"/>
      <w:lang w:val="x-none"/>
    </w:rPr>
  </w:style>
  <w:style w:type="character" w:customStyle="1" w:styleId="EditorsNoteCharChar">
    <w:name w:val="Editor's Note Char Char"/>
    <w:link w:val="EditorsNote"/>
    <w:rsid w:val="002F0506"/>
    <w:rPr>
      <w:rFonts w:ascii="Times New Roman" w:eastAsia="Malgun Gothic" w:hAnsi="Times New Roman" w:cs="Times New Roman"/>
      <w:color w:val="FF0000"/>
      <w:sz w:val="20"/>
      <w:szCs w:val="20"/>
      <w:lang w:val="x-none"/>
    </w:rPr>
  </w:style>
  <w:style w:type="character" w:customStyle="1" w:styleId="Heading4Char">
    <w:name w:val="Heading 4 Char"/>
    <w:basedOn w:val="DefaultParagraphFont"/>
    <w:link w:val="Heading4"/>
    <w:uiPriority w:val="9"/>
    <w:semiHidden/>
    <w:rsid w:val="002F0506"/>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unhideWhenUsed/>
    <w:rsid w:val="006B18DF"/>
    <w:pPr>
      <w:spacing w:after="120"/>
    </w:pPr>
  </w:style>
  <w:style w:type="character" w:customStyle="1" w:styleId="BodyTextChar">
    <w:name w:val="Body Text Char"/>
    <w:basedOn w:val="DefaultParagraphFont"/>
    <w:link w:val="BodyText"/>
    <w:uiPriority w:val="99"/>
    <w:rsid w:val="006B18DF"/>
    <w:rPr>
      <w:rFonts w:ascii="Times New Roman" w:eastAsia="Malgun Gothic" w:hAnsi="Times New Roman" w:cs="Times New Roman"/>
      <w:sz w:val="20"/>
      <w:szCs w:val="20"/>
      <w:lang w:val="en-GB"/>
    </w:rPr>
  </w:style>
  <w:style w:type="character" w:styleId="CommentReference">
    <w:name w:val="annotation reference"/>
    <w:basedOn w:val="DefaultParagraphFont"/>
    <w:uiPriority w:val="99"/>
    <w:semiHidden/>
    <w:unhideWhenUsed/>
    <w:rsid w:val="0069642D"/>
    <w:rPr>
      <w:sz w:val="16"/>
      <w:szCs w:val="16"/>
    </w:rPr>
  </w:style>
  <w:style w:type="paragraph" w:styleId="CommentText">
    <w:name w:val="annotation text"/>
    <w:basedOn w:val="Normal"/>
    <w:link w:val="CommentTextChar"/>
    <w:uiPriority w:val="99"/>
    <w:semiHidden/>
    <w:unhideWhenUsed/>
    <w:rsid w:val="0069642D"/>
  </w:style>
  <w:style w:type="character" w:customStyle="1" w:styleId="CommentTextChar">
    <w:name w:val="Comment Text Char"/>
    <w:basedOn w:val="DefaultParagraphFont"/>
    <w:link w:val="CommentText"/>
    <w:uiPriority w:val="99"/>
    <w:semiHidden/>
    <w:rsid w:val="0069642D"/>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642D"/>
    <w:rPr>
      <w:b/>
      <w:bCs/>
    </w:rPr>
  </w:style>
  <w:style w:type="character" w:customStyle="1" w:styleId="CommentSubjectChar">
    <w:name w:val="Comment Subject Char"/>
    <w:basedOn w:val="CommentTextChar"/>
    <w:link w:val="CommentSubject"/>
    <w:uiPriority w:val="99"/>
    <w:semiHidden/>
    <w:rsid w:val="0069642D"/>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696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42D"/>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816903">
      <w:bodyDiv w:val="1"/>
      <w:marLeft w:val="0"/>
      <w:marRight w:val="0"/>
      <w:marTop w:val="0"/>
      <w:marBottom w:val="0"/>
      <w:divBdr>
        <w:top w:val="none" w:sz="0" w:space="0" w:color="auto"/>
        <w:left w:val="none" w:sz="0" w:space="0" w:color="auto"/>
        <w:bottom w:val="none" w:sz="0" w:space="0" w:color="auto"/>
        <w:right w:val="none" w:sz="0" w:space="0" w:color="auto"/>
      </w:divBdr>
    </w:div>
    <w:div w:id="697195987">
      <w:bodyDiv w:val="1"/>
      <w:marLeft w:val="0"/>
      <w:marRight w:val="0"/>
      <w:marTop w:val="0"/>
      <w:marBottom w:val="0"/>
      <w:divBdr>
        <w:top w:val="none" w:sz="0" w:space="0" w:color="auto"/>
        <w:left w:val="none" w:sz="0" w:space="0" w:color="auto"/>
        <w:bottom w:val="none" w:sz="0" w:space="0" w:color="auto"/>
        <w:right w:val="none" w:sz="0" w:space="0" w:color="auto"/>
      </w:divBdr>
    </w:div>
    <w:div w:id="1309288554">
      <w:bodyDiv w:val="1"/>
      <w:marLeft w:val="0"/>
      <w:marRight w:val="0"/>
      <w:marTop w:val="0"/>
      <w:marBottom w:val="0"/>
      <w:divBdr>
        <w:top w:val="none" w:sz="0" w:space="0" w:color="auto"/>
        <w:left w:val="none" w:sz="0" w:space="0" w:color="auto"/>
        <w:bottom w:val="none" w:sz="0" w:space="0" w:color="auto"/>
        <w:right w:val="none" w:sz="0" w:space="0" w:color="auto"/>
      </w:divBdr>
    </w:div>
    <w:div w:id="187291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943</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Nilsson P</dc:creator>
  <cp:keywords/>
  <dc:description/>
  <cp:lastModifiedBy>Peter Hedman</cp:lastModifiedBy>
  <cp:revision>7</cp:revision>
  <dcterms:created xsi:type="dcterms:W3CDTF">2018-10-18T01:55:00Z</dcterms:created>
  <dcterms:modified xsi:type="dcterms:W3CDTF">2018-10-19T02:31:00Z</dcterms:modified>
</cp:coreProperties>
</file>